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3914" w14:textId="585F8DA7" w:rsidR="00120661" w:rsidRPr="003C0FF8" w:rsidRDefault="00120661" w:rsidP="0012066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 w:rsidR="000451E6">
        <w:rPr>
          <w:rFonts w:ascii="Arial" w:hAnsi="Arial" w:cs="Arial"/>
        </w:rPr>
        <w:fldChar w:fldCharType="begin"/>
      </w:r>
      <w:r w:rsidR="000451E6">
        <w:rPr>
          <w:rFonts w:ascii="Arial" w:hAnsi="Arial" w:cs="Arial"/>
        </w:rPr>
        <w:instrText xml:space="preserve"> DOCPROPERTY  MtgSeq  \* MERGEFORMAT </w:instrText>
      </w:r>
      <w:r w:rsidR="000451E6">
        <w:rPr>
          <w:rFonts w:ascii="Arial" w:hAnsi="Arial" w:cs="Arial"/>
        </w:rPr>
        <w:fldChar w:fldCharType="separate"/>
      </w:r>
      <w:r w:rsidR="000451E6">
        <w:rPr>
          <w:rFonts w:ascii="Arial" w:hAnsi="Arial" w:cs="Arial"/>
          <w:b/>
          <w:noProof/>
          <w:sz w:val="24"/>
        </w:rPr>
        <w:t>1</w:t>
      </w:r>
      <w:r w:rsidR="000451E6">
        <w:rPr>
          <w:rFonts w:ascii="Arial" w:hAnsi="Arial" w:cs="Arial"/>
          <w:b/>
          <w:noProof/>
          <w:sz w:val="24"/>
        </w:rPr>
        <w:fldChar w:fldCharType="end"/>
      </w:r>
      <w:r w:rsidR="000451E6">
        <w:rPr>
          <w:rFonts w:ascii="Arial" w:hAnsi="Arial" w:cs="Arial"/>
          <w:b/>
          <w:noProof/>
          <w:sz w:val="24"/>
        </w:rPr>
        <w:t>5</w:t>
      </w:r>
      <w:r w:rsidR="000451E6">
        <w:rPr>
          <w:rFonts w:ascii="Arial" w:hAnsi="Arial" w:cs="Arial"/>
          <w:b/>
          <w:noProof/>
          <w:sz w:val="24"/>
          <w:lang w:val="en-US"/>
        </w:rPr>
        <w:t>5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="00E51E25" w:rsidRPr="00E51E25">
        <w:rPr>
          <w:rFonts w:ascii="Arial" w:hAnsi="Arial" w:cs="Arial"/>
          <w:b/>
          <w:iCs/>
          <w:noProof/>
          <w:sz w:val="28"/>
        </w:rPr>
        <w:t>S5-</w:t>
      </w:r>
      <w:r w:rsidR="0056180A">
        <w:rPr>
          <w:rFonts w:ascii="Arial" w:hAnsi="Arial" w:cs="Arial"/>
          <w:b/>
          <w:iCs/>
          <w:noProof/>
          <w:sz w:val="28"/>
        </w:rPr>
        <w:t>242863</w:t>
      </w:r>
    </w:p>
    <w:p w14:paraId="0BA4809F" w14:textId="404E1137" w:rsidR="00120661" w:rsidRPr="00726F64" w:rsidRDefault="000451E6" w:rsidP="0012066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726F64">
        <w:rPr>
          <w:rFonts w:ascii="Arial" w:hAnsi="Arial" w:cs="Arial"/>
          <w:b/>
          <w:noProof/>
          <w:sz w:val="24"/>
        </w:rPr>
        <w:t>27</w:t>
      </w:r>
      <w:r w:rsidR="00120661" w:rsidRPr="00726F64">
        <w:rPr>
          <w:rFonts w:ascii="Arial" w:hAnsi="Arial" w:cs="Arial"/>
          <w:b/>
          <w:noProof/>
          <w:sz w:val="24"/>
        </w:rPr>
        <w:t xml:space="preserve"> - </w:t>
      </w:r>
      <w:r w:rsidRPr="00726F64">
        <w:rPr>
          <w:rFonts w:ascii="Arial" w:hAnsi="Arial" w:cs="Arial"/>
          <w:b/>
          <w:noProof/>
          <w:sz w:val="24"/>
        </w:rPr>
        <w:t>31</w:t>
      </w:r>
      <w:r w:rsidR="00120661" w:rsidRPr="00726F64">
        <w:rPr>
          <w:rFonts w:ascii="Arial" w:hAnsi="Arial" w:cs="Arial"/>
          <w:b/>
          <w:noProof/>
          <w:sz w:val="24"/>
        </w:rPr>
        <w:t xml:space="preserve"> </w:t>
      </w:r>
      <w:r w:rsidRPr="00726F64">
        <w:rPr>
          <w:rFonts w:ascii="Arial" w:hAnsi="Arial" w:cs="Arial"/>
          <w:b/>
          <w:noProof/>
          <w:sz w:val="24"/>
          <w:lang w:val="en-US"/>
        </w:rPr>
        <w:t>May</w:t>
      </w:r>
      <w:r w:rsidR="00120661" w:rsidRPr="00726F64">
        <w:rPr>
          <w:rFonts w:ascii="Arial" w:hAnsi="Arial" w:cs="Arial"/>
          <w:b/>
          <w:noProof/>
          <w:sz w:val="24"/>
        </w:rPr>
        <w:t xml:space="preserve"> 202</w:t>
      </w:r>
      <w:r w:rsidR="00120661" w:rsidRPr="00726F64">
        <w:rPr>
          <w:rFonts w:ascii="Arial" w:hAnsi="Arial" w:cs="Arial"/>
          <w:b/>
          <w:noProof/>
          <w:sz w:val="24"/>
          <w:lang w:val="en-US"/>
        </w:rPr>
        <w:t>4</w:t>
      </w:r>
      <w:r w:rsidR="00120661" w:rsidRPr="00726F64">
        <w:rPr>
          <w:rFonts w:ascii="Arial" w:hAnsi="Arial" w:cs="Arial"/>
          <w:b/>
          <w:noProof/>
          <w:sz w:val="24"/>
        </w:rPr>
        <w:t xml:space="preserve">, </w:t>
      </w:r>
      <w:r w:rsidRPr="00726F64">
        <w:rPr>
          <w:rFonts w:ascii="Arial" w:hAnsi="Arial" w:cs="Arial"/>
          <w:b/>
          <w:noProof/>
          <w:sz w:val="24"/>
          <w:lang w:val="en-US"/>
        </w:rPr>
        <w:t>Jeju</w:t>
      </w:r>
      <w:r w:rsidR="00120661" w:rsidRPr="00726F64">
        <w:rPr>
          <w:rFonts w:ascii="Arial" w:hAnsi="Arial" w:cs="Arial"/>
          <w:b/>
          <w:noProof/>
          <w:sz w:val="24"/>
          <w:lang w:val="en-US"/>
        </w:rPr>
        <w:t xml:space="preserve">, </w:t>
      </w:r>
      <w:r w:rsidRPr="00726F64">
        <w:rPr>
          <w:rFonts w:ascii="Arial" w:hAnsi="Arial" w:cs="Arial"/>
          <w:b/>
          <w:noProof/>
          <w:sz w:val="24"/>
          <w:lang w:val="en-US"/>
        </w:rPr>
        <w:t>Korea</w:t>
      </w:r>
    </w:p>
    <w:bookmarkEnd w:id="0"/>
    <w:bookmarkEnd w:id="1"/>
    <w:p w14:paraId="40E70AC2" w14:textId="4158F265" w:rsidR="00120661" w:rsidRPr="00726F64" w:rsidRDefault="00120661" w:rsidP="00120661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26F64">
        <w:rPr>
          <w:rFonts w:ascii="Arial" w:hAnsi="Arial"/>
          <w:b/>
          <w:lang w:val="en-US"/>
        </w:rPr>
        <w:t>Source:</w:t>
      </w:r>
      <w:r w:rsidRPr="00726F64">
        <w:rPr>
          <w:rFonts w:ascii="Arial" w:hAnsi="Arial"/>
          <w:b/>
          <w:lang w:val="en-US"/>
        </w:rPr>
        <w:tab/>
        <w:t>Nokia</w:t>
      </w:r>
    </w:p>
    <w:p w14:paraId="7A949AC0" w14:textId="76ADE09B" w:rsidR="000B7043" w:rsidRPr="00726F64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26F64">
        <w:rPr>
          <w:rFonts w:ascii="Arial" w:hAnsi="Arial" w:cs="Arial"/>
          <w:b/>
        </w:rPr>
        <w:t>Title:</w:t>
      </w:r>
      <w:r w:rsidRPr="00726F64">
        <w:rPr>
          <w:rFonts w:ascii="Arial" w:hAnsi="Arial" w:cs="Arial"/>
          <w:b/>
        </w:rPr>
        <w:tab/>
      </w:r>
      <w:r w:rsidR="00E51E25" w:rsidRPr="00726F64">
        <w:rPr>
          <w:rFonts w:ascii="Arial" w:hAnsi="Arial" w:cs="Arial"/>
          <w:b/>
          <w:bCs/>
        </w:rPr>
        <w:t xml:space="preserve">Rel-19 </w:t>
      </w:r>
      <w:proofErr w:type="spellStart"/>
      <w:r w:rsidR="00E51E25" w:rsidRPr="00726F64">
        <w:rPr>
          <w:rFonts w:ascii="Arial" w:hAnsi="Arial" w:cs="Arial"/>
          <w:b/>
          <w:bCs/>
        </w:rPr>
        <w:t>pCR</w:t>
      </w:r>
      <w:proofErr w:type="spellEnd"/>
      <w:r w:rsidR="00E51E25" w:rsidRPr="00726F64">
        <w:rPr>
          <w:rFonts w:ascii="Arial" w:hAnsi="Arial" w:cs="Arial"/>
          <w:b/>
          <w:bCs/>
        </w:rPr>
        <w:t xml:space="preserve"> TR28.9xx </w:t>
      </w:r>
      <w:r w:rsidR="000B19F7">
        <w:rPr>
          <w:rFonts w:ascii="Arial" w:hAnsi="Arial" w:cs="Arial"/>
          <w:b/>
          <w:bCs/>
        </w:rPr>
        <w:t>AI/ML inference timeliness</w:t>
      </w:r>
    </w:p>
    <w:p w14:paraId="3201B5A1" w14:textId="77777777" w:rsidR="000B7043" w:rsidRPr="00726F64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26F64">
        <w:rPr>
          <w:rFonts w:ascii="Arial" w:hAnsi="Arial" w:cs="Arial"/>
          <w:b/>
        </w:rPr>
        <w:t>Document for:</w:t>
      </w:r>
      <w:r w:rsidRPr="00726F64">
        <w:rPr>
          <w:rFonts w:ascii="Arial" w:hAnsi="Arial" w:cs="Arial"/>
          <w:b/>
        </w:rPr>
        <w:tab/>
      </w:r>
      <w:r w:rsidR="001E2538" w:rsidRPr="00726F64">
        <w:rPr>
          <w:rFonts w:ascii="Arial" w:hAnsi="Arial" w:cs="Arial"/>
          <w:b/>
          <w:lang w:eastAsia="zh-CN"/>
        </w:rPr>
        <w:t>Approval</w:t>
      </w:r>
    </w:p>
    <w:p w14:paraId="06A1C153" w14:textId="2D9CAE1E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26F64">
        <w:rPr>
          <w:rFonts w:ascii="Arial" w:hAnsi="Arial" w:cs="Arial"/>
          <w:b/>
        </w:rPr>
        <w:t>Agenda Item:</w:t>
      </w:r>
      <w:r w:rsidRPr="00726F64">
        <w:rPr>
          <w:rFonts w:ascii="Arial" w:hAnsi="Arial" w:cs="Arial"/>
          <w:b/>
        </w:rPr>
        <w:tab/>
      </w:r>
      <w:r w:rsidR="00726F64">
        <w:rPr>
          <w:rFonts w:ascii="Arial" w:hAnsi="Arial" w:cs="Arial"/>
          <w:b/>
        </w:rPr>
        <w:t>6.19.1</w:t>
      </w:r>
    </w:p>
    <w:p w14:paraId="06824CD8" w14:textId="77777777" w:rsidR="000B7043" w:rsidRDefault="000B7043" w:rsidP="000B704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FCABD14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FC49477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2133AF94" w14:textId="77777777" w:rsidR="00A04F51" w:rsidRDefault="00A04F51" w:rsidP="00A04F51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908-018 “</w:t>
      </w:r>
      <w:r w:rsidRPr="00B1654C">
        <w:rPr>
          <w:rFonts w:ascii="Arial" w:hAnsi="Arial" w:cs="Arial"/>
          <w:color w:val="000000"/>
          <w:lang w:eastAsia="zh-CN"/>
        </w:rPr>
        <w:t>Study on Artificial Intelligence/Machine Learning (AI/ ML)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56E391C3" w14:textId="77777777" w:rsidR="00A04F51" w:rsidRDefault="00A04F51" w:rsidP="00A04F51">
      <w:pPr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C476E1">
        <w:rPr>
          <w:rFonts w:ascii="Arial" w:hAnsi="Arial" w:cs="Arial"/>
          <w:color w:val="000000"/>
        </w:rPr>
        <w:t xml:space="preserve">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Pr="002B4825">
        <w:rPr>
          <w:rFonts w:ascii="Arial" w:hAnsi="Arial" w:cs="Arial"/>
          <w:color w:val="000000"/>
          <w:lang w:eastAsia="zh-CN"/>
        </w:rPr>
        <w:t>9x</w:t>
      </w:r>
      <w:r w:rsidRPr="00D21E1F">
        <w:rPr>
          <w:rFonts w:ascii="Arial" w:hAnsi="Arial" w:cs="Arial"/>
          <w:color w:val="000000"/>
          <w:lang w:eastAsia="zh-CN"/>
        </w:rPr>
        <w:t>x</w:t>
      </w:r>
      <w:r w:rsidRPr="002B4825">
        <w:rPr>
          <w:rFonts w:ascii="Arial" w:hAnsi="Arial" w:cs="Arial"/>
          <w:color w:val="000000"/>
          <w:lang w:eastAsia="zh-CN"/>
        </w:rPr>
        <w:t xml:space="preserve">-00 “Study on Artificial Intelligence/Machine Learning (AI/ ML) </w:t>
      </w:r>
      <w:r w:rsidRPr="0029676F">
        <w:rPr>
          <w:rFonts w:ascii="Arial" w:eastAsia="Times New Roman" w:hAnsi="Arial" w:cs="Arial"/>
          <w:color w:val="000000"/>
          <w:shd w:val="clear" w:color="auto" w:fill="FFFFFF"/>
        </w:rPr>
        <w:t>Lifecycle Management (LCM) Phase 2</w:t>
      </w:r>
      <w:r w:rsidRPr="002B4825">
        <w:rPr>
          <w:rFonts w:ascii="Arial" w:hAnsi="Arial" w:cs="Arial"/>
          <w:color w:val="000000"/>
          <w:lang w:eastAsia="zh-CN"/>
        </w:rPr>
        <w:t>”.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14:paraId="790C4413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79A5E024" w14:textId="6CD17BD2" w:rsidR="003C0FF8" w:rsidRDefault="003C0FF8" w:rsidP="003C0FF8">
      <w:pPr>
        <w:spacing w:line="264" w:lineRule="auto"/>
        <w:jc w:val="both"/>
        <w:rPr>
          <w:rFonts w:ascii="Arial" w:hAnsi="Arial" w:cs="Arial"/>
          <w:color w:val="000000"/>
        </w:rPr>
      </w:pPr>
      <w:r w:rsidRPr="00FA6849">
        <w:rPr>
          <w:rFonts w:ascii="Arial" w:hAnsi="Arial" w:cs="Arial"/>
          <w:color w:val="000000"/>
        </w:rPr>
        <w:t xml:space="preserve">This </w:t>
      </w:r>
      <w:proofErr w:type="spellStart"/>
      <w:r w:rsidRPr="00FA6849">
        <w:rPr>
          <w:rFonts w:ascii="Arial" w:hAnsi="Arial" w:cs="Arial"/>
          <w:color w:val="000000"/>
        </w:rPr>
        <w:t>pCR</w:t>
      </w:r>
      <w:proofErr w:type="spellEnd"/>
      <w:r w:rsidRPr="00FA6849">
        <w:rPr>
          <w:rFonts w:ascii="Arial" w:hAnsi="Arial" w:cs="Arial"/>
          <w:color w:val="000000"/>
        </w:rPr>
        <w:t xml:space="preserve"> is to add </w:t>
      </w:r>
      <w:r w:rsidR="0057529F">
        <w:rPr>
          <w:rFonts w:ascii="Arial" w:hAnsi="Arial" w:cs="Arial"/>
          <w:color w:val="000000"/>
        </w:rPr>
        <w:t>a</w:t>
      </w:r>
      <w:r w:rsidRPr="00FA6849">
        <w:rPr>
          <w:rFonts w:ascii="Arial" w:hAnsi="Arial" w:cs="Arial"/>
          <w:color w:val="000000"/>
        </w:rPr>
        <w:t xml:space="preserve"> </w:t>
      </w:r>
      <w:r w:rsidR="0057529F">
        <w:rPr>
          <w:rFonts w:ascii="Arial" w:hAnsi="Arial" w:cs="Arial"/>
          <w:color w:val="000000"/>
        </w:rPr>
        <w:t>use case and corresponding requirements</w:t>
      </w:r>
      <w:r w:rsidRPr="00FA6849">
        <w:rPr>
          <w:rFonts w:ascii="Arial" w:hAnsi="Arial" w:cs="Arial"/>
          <w:color w:val="000000"/>
        </w:rPr>
        <w:t xml:space="preserve"> </w:t>
      </w:r>
      <w:r w:rsidR="0057529F">
        <w:rPr>
          <w:rFonts w:ascii="Arial" w:hAnsi="Arial" w:cs="Arial"/>
          <w:color w:val="000000"/>
        </w:rPr>
        <w:t>for</w:t>
      </w:r>
      <w:r>
        <w:rPr>
          <w:rFonts w:ascii="Arial" w:hAnsi="Arial" w:cs="Arial"/>
          <w:color w:val="000000"/>
        </w:rPr>
        <w:t xml:space="preserve"> AI/ML inference</w:t>
      </w:r>
      <w:r w:rsidR="0057529F">
        <w:rPr>
          <w:rFonts w:ascii="Arial" w:hAnsi="Arial" w:cs="Arial"/>
          <w:color w:val="000000"/>
        </w:rPr>
        <w:t xml:space="preserve"> timeliness</w:t>
      </w:r>
      <w:r>
        <w:rPr>
          <w:rFonts w:ascii="Arial" w:hAnsi="Arial" w:cs="Arial"/>
          <w:color w:val="000000"/>
        </w:rPr>
        <w:t>.</w:t>
      </w:r>
    </w:p>
    <w:p w14:paraId="1FB5ACEF" w14:textId="77777777" w:rsidR="00C65827" w:rsidRDefault="000B7043" w:rsidP="000C2C8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2" w:name="_Toc66877265"/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0AA2681F" w14:textId="77777777" w:rsidTr="00D123D1">
        <w:tc>
          <w:tcPr>
            <w:tcW w:w="9639" w:type="dxa"/>
            <w:shd w:val="clear" w:color="auto" w:fill="FFFFCC"/>
            <w:vAlign w:val="center"/>
          </w:tcPr>
          <w:p w14:paraId="17B80B9E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2163E575" w14:textId="77777777" w:rsidR="00E51E25" w:rsidRPr="00AF5C2B" w:rsidRDefault="00E51E25" w:rsidP="00E51E25">
      <w:pPr>
        <w:pStyle w:val="Heading2"/>
      </w:pPr>
      <w:bookmarkStart w:id="3" w:name="_Toc145334666"/>
      <w:bookmarkStart w:id="4" w:name="_Toc145421110"/>
      <w:bookmarkStart w:id="5" w:name="_Toc145421876"/>
      <w:bookmarkEnd w:id="2"/>
      <w:r w:rsidRPr="00AF5C2B">
        <w:t>5.2</w:t>
      </w:r>
      <w:r w:rsidRPr="00AF5C2B">
        <w:tab/>
        <w:t xml:space="preserve">Management Capabilities for AI/ML inference </w:t>
      </w:r>
      <w:bookmarkEnd w:id="3"/>
      <w:bookmarkEnd w:id="4"/>
      <w:bookmarkEnd w:id="5"/>
    </w:p>
    <w:p w14:paraId="1F95EA42" w14:textId="77777777" w:rsidR="00C95473" w:rsidRDefault="00C95473" w:rsidP="00C95473">
      <w:pPr>
        <w:pStyle w:val="Heading3"/>
        <w:jc w:val="both"/>
        <w:rPr>
          <w:ins w:id="6" w:author="Nokia" w:date="2024-05-17T15:13:00Z"/>
        </w:rPr>
      </w:pPr>
      <w:bookmarkStart w:id="7" w:name="_Toc145334685"/>
      <w:bookmarkStart w:id="8" w:name="_Toc145421129"/>
      <w:bookmarkStart w:id="9" w:name="_Toc145421895"/>
      <w:bookmarkStart w:id="10" w:name="_Toc145334701"/>
      <w:bookmarkStart w:id="11" w:name="_Toc145421145"/>
      <w:bookmarkStart w:id="12" w:name="_Toc145421911"/>
      <w:ins w:id="13" w:author="Nokia" w:date="2024-05-17T15:13:00Z">
        <w:r>
          <w:t>5.2.Y</w:t>
        </w:r>
        <w:r w:rsidRPr="00AF5C2B">
          <w:tab/>
        </w:r>
        <w:bookmarkEnd w:id="7"/>
        <w:bookmarkEnd w:id="8"/>
        <w:bookmarkEnd w:id="9"/>
        <w:r w:rsidRPr="003C0FF8">
          <w:t>AI/ML inference Tim</w:t>
        </w:r>
        <w:r>
          <w:t>eliness</w:t>
        </w:r>
      </w:ins>
    </w:p>
    <w:p w14:paraId="55489EFF" w14:textId="77777777" w:rsidR="00C95473" w:rsidRPr="000D0720" w:rsidRDefault="00C95473" w:rsidP="00C95473">
      <w:pPr>
        <w:pStyle w:val="Heading4"/>
        <w:ind w:left="1134" w:hanging="1134"/>
        <w:rPr>
          <w:ins w:id="14" w:author="Nokia" w:date="2024-05-17T15:13:00Z"/>
        </w:rPr>
      </w:pPr>
      <w:bookmarkStart w:id="15" w:name="_Toc145334710"/>
      <w:bookmarkStart w:id="16" w:name="_Toc145421154"/>
      <w:bookmarkStart w:id="17" w:name="_Toc145421920"/>
      <w:bookmarkStart w:id="18" w:name="_Toc145334711"/>
      <w:bookmarkStart w:id="19" w:name="_Toc145421155"/>
      <w:bookmarkStart w:id="20" w:name="_Toc145421921"/>
      <w:bookmarkEnd w:id="10"/>
      <w:bookmarkEnd w:id="11"/>
      <w:bookmarkEnd w:id="12"/>
      <w:ins w:id="21" w:author="Nokia" w:date="2024-05-17T15:13:00Z">
        <w:r w:rsidRPr="000D0720">
          <w:t>5.2.</w:t>
        </w:r>
        <w:r>
          <w:t>Y.1</w:t>
        </w:r>
        <w:r w:rsidRPr="000D0720">
          <w:tab/>
          <w:t>Description</w:t>
        </w:r>
        <w:bookmarkEnd w:id="15"/>
        <w:bookmarkEnd w:id="16"/>
        <w:bookmarkEnd w:id="17"/>
      </w:ins>
    </w:p>
    <w:p w14:paraId="5E087F3E" w14:textId="21D4C890" w:rsidR="00C95473" w:rsidRPr="00550F61" w:rsidRDefault="00C95473" w:rsidP="00C95473">
      <w:pPr>
        <w:jc w:val="both"/>
        <w:rPr>
          <w:ins w:id="22" w:author="Nokia" w:date="2024-05-17T15:13:00Z"/>
          <w:rFonts w:ascii="Arial" w:hAnsi="Arial" w:cs="Arial"/>
          <w:color w:val="000000"/>
        </w:rPr>
      </w:pPr>
      <w:bookmarkStart w:id="23" w:name="_Hlk166250440"/>
      <w:ins w:id="24" w:author="Nokia" w:date="2024-05-17T15:13:00Z">
        <w:r w:rsidRPr="00710AA8">
          <w:rPr>
            <w:rFonts w:ascii="Arial" w:hAnsi="Arial" w:cs="Arial"/>
            <w:lang w:val="en-US"/>
          </w:rPr>
          <w:t xml:space="preserve">AI/ML inference latency </w:t>
        </w:r>
        <w:r>
          <w:rPr>
            <w:rFonts w:ascii="Arial" w:hAnsi="Arial" w:cs="Arial"/>
            <w:lang w:val="en-US"/>
          </w:rPr>
          <w:t>is t</w:t>
        </w:r>
        <w:r w:rsidRPr="002A47E0">
          <w:rPr>
            <w:rFonts w:ascii="Arial" w:hAnsi="Arial" w:cs="Arial"/>
          </w:rPr>
          <w:t>he measured latency from the time an inference is triggered until the time it is delivered</w:t>
        </w:r>
        <w:r w:rsidRPr="00710AA8">
          <w:rPr>
            <w:rFonts w:ascii="Arial" w:hAnsi="Arial" w:cs="Arial"/>
            <w:lang w:val="en-US"/>
          </w:rPr>
          <w:t>.</w:t>
        </w:r>
        <w:r>
          <w:rPr>
            <w:rFonts w:ascii="Arial" w:hAnsi="Arial" w:cs="Arial"/>
            <w:lang w:val="en-US"/>
          </w:rPr>
          <w:t xml:space="preserve"> </w:t>
        </w:r>
        <w:r w:rsidRPr="00550F61">
          <w:rPr>
            <w:rFonts w:ascii="Arial" w:hAnsi="Arial" w:cs="Arial"/>
            <w:color w:val="000000"/>
          </w:rPr>
          <w:t xml:space="preserve">In order to meet the anticipated AI/ML inference latency </w:t>
        </w:r>
        <w:r>
          <w:rPr>
            <w:rFonts w:ascii="Arial" w:hAnsi="Arial" w:cs="Arial"/>
            <w:color w:val="000000"/>
          </w:rPr>
          <w:t>needs</w:t>
        </w:r>
        <w:r w:rsidRPr="00550F61">
          <w:rPr>
            <w:rFonts w:ascii="Arial" w:hAnsi="Arial" w:cs="Arial"/>
            <w:color w:val="000000"/>
          </w:rPr>
          <w:t xml:space="preserve"> for use case</w:t>
        </w:r>
        <w:r>
          <w:rPr>
            <w:rFonts w:ascii="Arial" w:hAnsi="Arial" w:cs="Arial"/>
            <w:color w:val="000000"/>
          </w:rPr>
          <w:t>s</w:t>
        </w:r>
        <w:r w:rsidRPr="00550F61">
          <w:rPr>
            <w:rFonts w:ascii="Arial" w:hAnsi="Arial" w:cs="Arial"/>
            <w:color w:val="000000"/>
          </w:rPr>
          <w:t xml:space="preserve"> with strict latency requirements, it is important to enable the consumer with the ability to provide latency expectations. </w:t>
        </w:r>
      </w:ins>
    </w:p>
    <w:bookmarkEnd w:id="23"/>
    <w:p w14:paraId="070648DD" w14:textId="77777777" w:rsidR="00C95473" w:rsidRPr="00AF5C2B" w:rsidRDefault="00C95473" w:rsidP="00C95473">
      <w:pPr>
        <w:pStyle w:val="Heading4"/>
        <w:ind w:left="1134" w:hanging="1134"/>
        <w:rPr>
          <w:ins w:id="25" w:author="Nokia" w:date="2024-05-17T15:13:00Z"/>
        </w:rPr>
      </w:pPr>
      <w:ins w:id="26" w:author="Nokia" w:date="2024-05-17T15:13:00Z">
        <w:r w:rsidRPr="00AF5C2B">
          <w:t>5.2.</w:t>
        </w:r>
        <w:r>
          <w:t>Y</w:t>
        </w:r>
        <w:r w:rsidRPr="00AF5C2B">
          <w:t>.2</w:t>
        </w:r>
        <w:r w:rsidRPr="000D0720">
          <w:rPr>
            <w:sz w:val="28"/>
          </w:rPr>
          <w:tab/>
          <w:t>Use cases</w:t>
        </w:r>
        <w:bookmarkEnd w:id="18"/>
        <w:bookmarkEnd w:id="19"/>
        <w:bookmarkEnd w:id="20"/>
      </w:ins>
    </w:p>
    <w:p w14:paraId="172609E0" w14:textId="77777777" w:rsidR="00C95473" w:rsidRPr="000D0720" w:rsidRDefault="00C95473" w:rsidP="00C95473">
      <w:pPr>
        <w:pStyle w:val="Heading5"/>
        <w:ind w:left="1134" w:hanging="1134"/>
        <w:rPr>
          <w:ins w:id="27" w:author="Nokia" w:date="2024-05-17T15:13:00Z"/>
        </w:rPr>
      </w:pPr>
      <w:ins w:id="28" w:author="Nokia" w:date="2024-05-17T15:13:00Z">
        <w:r w:rsidRPr="000D0720">
          <w:t>5.2.</w:t>
        </w:r>
        <w:r>
          <w:t>Y</w:t>
        </w:r>
        <w:r w:rsidRPr="000D0720">
          <w:t>.2.1</w:t>
        </w:r>
        <w:r w:rsidRPr="000D0720">
          <w:tab/>
          <w:t xml:space="preserve">AI/ML </w:t>
        </w:r>
        <w:r>
          <w:t>inference timeliness</w:t>
        </w:r>
      </w:ins>
    </w:p>
    <w:p w14:paraId="295583B5" w14:textId="77777777" w:rsidR="00C95473" w:rsidRPr="00E7447A" w:rsidRDefault="00C95473" w:rsidP="00C95473">
      <w:pPr>
        <w:jc w:val="both"/>
        <w:rPr>
          <w:ins w:id="29" w:author="Nokia" w:date="2024-05-17T15:13:00Z"/>
          <w:rFonts w:ascii="Arial" w:hAnsi="Arial" w:cs="Arial"/>
          <w:lang w:val="en-US"/>
        </w:rPr>
      </w:pPr>
      <w:ins w:id="30" w:author="Nokia" w:date="2024-05-17T15:13:00Z">
        <w:r>
          <w:rPr>
            <w:rFonts w:ascii="Arial" w:hAnsi="Arial" w:cs="Arial"/>
            <w:lang w:val="en-US"/>
          </w:rPr>
          <w:t>AI/ML inference latency</w:t>
        </w:r>
        <w:r w:rsidRPr="00C37C95">
          <w:rPr>
            <w:rFonts w:ascii="Arial" w:hAnsi="Arial" w:cs="Arial"/>
            <w:lang w:val="en-US"/>
          </w:rPr>
          <w:t xml:space="preserve"> is an important factor to consider in use cases that require real-time responses. </w:t>
        </w:r>
        <w:r>
          <w:rPr>
            <w:rFonts w:ascii="Arial" w:hAnsi="Arial" w:cs="Arial"/>
            <w:lang w:val="en-US"/>
          </w:rPr>
          <w:t>AI/ML inference latency</w:t>
        </w:r>
        <w:r w:rsidRPr="00E7447A">
          <w:rPr>
            <w:rFonts w:ascii="Arial" w:hAnsi="Arial" w:cs="Arial"/>
            <w:lang w:val="en-US"/>
          </w:rPr>
          <w:t xml:space="preserve"> is an important factor to consider in use cases that require real-time responses. Therefore, while training a ML model, it is important to optimize not just for ML model performance (e.g., accuracy), but also for AI/ML inference latency. Techniques like ML model quantization and pruning can be used to reduce the AI/ML inference latency without significantly affecting the ML model performance. However, there is often a trade-off between ML model performance and AI/ML inference latency, and the optimal balance can depend on the use case and its requirements. Furthermore, AI/ML inference latency also depends on the hardware platform executing inference. Therefore, it is necessary to monitor the achieved AI/ML inference latency once the ML model is loaded and activated in the AI/ML inference function in order to meet the requirements coming </w:t>
        </w:r>
        <w:r w:rsidRPr="00E7447A">
          <w:rPr>
            <w:rFonts w:ascii="Arial" w:hAnsi="Arial" w:cs="Arial"/>
            <w:lang w:val="en-US"/>
          </w:rPr>
          <w:lastRenderedPageBreak/>
          <w:t>from an authorized MnS consumer. If AI/ML inference latency requirements cannot be met, then the AI/ML MnS inference producer should be able to provide the reasoning to the authorized MnS consumer.</w:t>
        </w:r>
      </w:ins>
    </w:p>
    <w:p w14:paraId="50AA8C79" w14:textId="77777777" w:rsidR="00C95473" w:rsidRPr="00ED6075" w:rsidRDefault="00C95473" w:rsidP="00C95473">
      <w:pPr>
        <w:pStyle w:val="Heading4"/>
        <w:ind w:left="1134" w:hanging="1134"/>
        <w:rPr>
          <w:ins w:id="31" w:author="Nokia" w:date="2024-05-17T15:13:00Z"/>
        </w:rPr>
      </w:pPr>
      <w:bookmarkStart w:id="32" w:name="_Toc145334639"/>
      <w:bookmarkStart w:id="33" w:name="_Toc145421083"/>
      <w:bookmarkStart w:id="34" w:name="_Toc145421849"/>
      <w:ins w:id="35" w:author="Nokia" w:date="2024-05-17T15:13:00Z">
        <w:r w:rsidRPr="00AF5C2B">
          <w:t>5.2.</w:t>
        </w:r>
        <w:r>
          <w:t>Y</w:t>
        </w:r>
        <w:r w:rsidRPr="00AF5C2B">
          <w:t>.3</w:t>
        </w:r>
        <w:r w:rsidRPr="00AF5C2B">
          <w:tab/>
          <w:t>Potential requirements</w:t>
        </w:r>
        <w:bookmarkEnd w:id="32"/>
        <w:bookmarkEnd w:id="33"/>
        <w:bookmarkEnd w:id="34"/>
      </w:ins>
    </w:p>
    <w:p w14:paraId="39DBD001" w14:textId="77777777" w:rsidR="00C95473" w:rsidRPr="00A42CF0" w:rsidRDefault="00C95473" w:rsidP="00C95473">
      <w:pPr>
        <w:jc w:val="both"/>
        <w:rPr>
          <w:ins w:id="36" w:author="Nokia" w:date="2024-05-17T15:13:00Z"/>
          <w:rFonts w:ascii="Arial" w:hAnsi="Arial" w:cs="Arial"/>
          <w:color w:val="000000"/>
        </w:rPr>
      </w:pPr>
      <w:ins w:id="37" w:author="Nokia" w:date="2024-05-17T15:13:00Z">
        <w:r w:rsidRPr="00A42CF0">
          <w:rPr>
            <w:rFonts w:ascii="Arial" w:hAnsi="Arial" w:cs="Arial"/>
            <w:color w:val="000000"/>
          </w:rPr>
          <w:t>REQ-AI/ML_</w:t>
        </w:r>
        <w:r>
          <w:rPr>
            <w:rFonts w:ascii="Arial" w:hAnsi="Arial" w:cs="Arial"/>
            <w:color w:val="000000"/>
          </w:rPr>
          <w:t>INF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TIME</w:t>
        </w:r>
        <w:r w:rsidRPr="00A42CF0">
          <w:rPr>
            <w:rFonts w:ascii="Arial" w:hAnsi="Arial" w:cs="Arial"/>
            <w:color w:val="000000"/>
          </w:rPr>
          <w:t xml:space="preserve">-1: The </w:t>
        </w:r>
        <w:r>
          <w:rPr>
            <w:rFonts w:ascii="Arial" w:hAnsi="Arial" w:cs="Arial"/>
            <w:color w:val="000000"/>
          </w:rPr>
          <w:t>3GPP management system</w:t>
        </w:r>
        <w:r w:rsidRPr="00A42CF0">
          <w:rPr>
            <w:rFonts w:ascii="Arial" w:hAnsi="Arial" w:cs="Arial"/>
            <w:color w:val="000000"/>
          </w:rPr>
          <w:t xml:space="preserve"> should have a capability allowing </w:t>
        </w:r>
        <w:r>
          <w:rPr>
            <w:rFonts w:ascii="Arial" w:hAnsi="Arial" w:cs="Arial"/>
            <w:color w:val="000000"/>
          </w:rPr>
          <w:t>an</w:t>
        </w:r>
        <w:r w:rsidRPr="00A42CF0">
          <w:rPr>
            <w:rFonts w:ascii="Arial" w:hAnsi="Arial" w:cs="Arial"/>
            <w:color w:val="000000"/>
          </w:rPr>
          <w:t xml:space="preserve"> authorized </w:t>
        </w:r>
        <w:r>
          <w:rPr>
            <w:rFonts w:ascii="Arial" w:hAnsi="Arial" w:cs="Arial"/>
            <w:color w:val="000000"/>
          </w:rPr>
          <w:t xml:space="preserve">MnS </w:t>
        </w:r>
        <w:r w:rsidRPr="00A42CF0">
          <w:rPr>
            <w:rFonts w:ascii="Arial" w:hAnsi="Arial" w:cs="Arial"/>
            <w:color w:val="000000"/>
          </w:rPr>
          <w:t xml:space="preserve">consumer to </w:t>
        </w:r>
        <w:r>
          <w:rPr>
            <w:rFonts w:ascii="Arial" w:hAnsi="Arial" w:cs="Arial"/>
            <w:color w:val="000000"/>
          </w:rPr>
          <w:t>configure latency thresholds for generating</w:t>
        </w:r>
        <w:r w:rsidRPr="00A42CF0">
          <w:rPr>
            <w:rFonts w:ascii="Arial" w:hAnsi="Arial" w:cs="Arial"/>
            <w:color w:val="000000"/>
          </w:rPr>
          <w:t xml:space="preserve"> AI/ML inference</w:t>
        </w:r>
        <w:r>
          <w:rPr>
            <w:rFonts w:ascii="Arial" w:hAnsi="Arial" w:cs="Arial"/>
            <w:color w:val="000000"/>
          </w:rPr>
          <w:t>s</w:t>
        </w:r>
        <w:r w:rsidRPr="00A42CF0">
          <w:rPr>
            <w:rFonts w:ascii="Arial" w:hAnsi="Arial" w:cs="Arial"/>
            <w:color w:val="000000"/>
          </w:rPr>
          <w:t>.</w:t>
        </w:r>
      </w:ins>
    </w:p>
    <w:p w14:paraId="40C78C3B" w14:textId="77777777" w:rsidR="00C95473" w:rsidRDefault="00C95473" w:rsidP="00C95473">
      <w:pPr>
        <w:tabs>
          <w:tab w:val="left" w:pos="2340"/>
        </w:tabs>
        <w:jc w:val="both"/>
        <w:rPr>
          <w:ins w:id="38" w:author="Nokia" w:date="2024-05-17T15:13:00Z"/>
          <w:rFonts w:ascii="Arial" w:hAnsi="Arial" w:cs="Arial"/>
          <w:color w:val="000000"/>
        </w:rPr>
      </w:pPr>
      <w:ins w:id="39" w:author="Nokia" w:date="2024-05-17T15:13:00Z">
        <w:r w:rsidRPr="00A42CF0">
          <w:rPr>
            <w:rFonts w:ascii="Arial" w:hAnsi="Arial" w:cs="Arial"/>
            <w:color w:val="000000"/>
          </w:rPr>
          <w:t>REQ-AI/ML_</w:t>
        </w:r>
        <w:r>
          <w:rPr>
            <w:rFonts w:ascii="Arial" w:hAnsi="Arial" w:cs="Arial"/>
            <w:color w:val="000000"/>
          </w:rPr>
          <w:t>INF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TIME</w:t>
        </w:r>
        <w:r w:rsidRPr="00A42CF0">
          <w:rPr>
            <w:rFonts w:ascii="Arial" w:hAnsi="Arial" w:cs="Arial"/>
            <w:color w:val="000000"/>
          </w:rPr>
          <w:t xml:space="preserve">-2: The </w:t>
        </w:r>
        <w:r>
          <w:rPr>
            <w:rFonts w:ascii="Arial" w:hAnsi="Arial" w:cs="Arial"/>
            <w:color w:val="000000"/>
          </w:rPr>
          <w:t xml:space="preserve">3GPP </w:t>
        </w:r>
        <w:proofErr w:type="spellStart"/>
        <w:r>
          <w:rPr>
            <w:rFonts w:ascii="Arial" w:hAnsi="Arial" w:cs="Arial"/>
            <w:color w:val="000000"/>
          </w:rPr>
          <w:t>mangement</w:t>
        </w:r>
        <w:proofErr w:type="spellEnd"/>
        <w:r>
          <w:rPr>
            <w:rFonts w:ascii="Arial" w:hAnsi="Arial" w:cs="Arial"/>
            <w:color w:val="000000"/>
          </w:rPr>
          <w:t xml:space="preserve"> system </w:t>
        </w:r>
        <w:r w:rsidRPr="00A42CF0">
          <w:rPr>
            <w:rFonts w:ascii="Arial" w:hAnsi="Arial" w:cs="Arial"/>
            <w:color w:val="000000"/>
          </w:rPr>
          <w:t xml:space="preserve">should have </w:t>
        </w:r>
        <w:r>
          <w:rPr>
            <w:rFonts w:ascii="Arial" w:hAnsi="Arial" w:cs="Arial"/>
            <w:color w:val="000000"/>
          </w:rPr>
          <w:t>a</w:t>
        </w:r>
        <w:r w:rsidRPr="00A42CF0">
          <w:rPr>
            <w:rFonts w:ascii="Arial" w:hAnsi="Arial" w:cs="Arial"/>
            <w:color w:val="000000"/>
          </w:rPr>
          <w:t xml:space="preserve"> capability t</w:t>
        </w:r>
        <w:r>
          <w:rPr>
            <w:rFonts w:ascii="Arial" w:hAnsi="Arial" w:cs="Arial"/>
            <w:color w:val="000000"/>
          </w:rPr>
          <w:t>o report to an authorized consumer</w:t>
        </w:r>
        <w:r w:rsidRPr="00A42CF0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>the achieved latency for generating</w:t>
        </w:r>
        <w:r w:rsidRPr="00A42CF0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>AI/ML inferences and the cause/recommendation if the AI/ML inference latency threshold was not met.</w:t>
        </w:r>
      </w:ins>
    </w:p>
    <w:p w14:paraId="425B936B" w14:textId="77777777" w:rsidR="00C95473" w:rsidRDefault="00C95473" w:rsidP="00C95473">
      <w:pPr>
        <w:pStyle w:val="Heading4"/>
        <w:ind w:left="1134" w:hanging="1134"/>
        <w:rPr>
          <w:ins w:id="40" w:author="Nokia" w:date="2024-05-17T15:13:00Z"/>
        </w:rPr>
      </w:pPr>
      <w:bookmarkStart w:id="41" w:name="_Toc107830529"/>
      <w:ins w:id="42" w:author="Nokia" w:date="2024-05-17T15:13:00Z">
        <w:r w:rsidRPr="00AF5C2B">
          <w:t>5.2.</w:t>
        </w:r>
        <w:r>
          <w:t>Y</w:t>
        </w:r>
        <w:r w:rsidRPr="00AF5C2B">
          <w:t>.</w:t>
        </w:r>
        <w:r>
          <w:t>4</w:t>
        </w:r>
        <w:r>
          <w:tab/>
          <w:t>Possible solutions</w:t>
        </w:r>
        <w:bookmarkEnd w:id="41"/>
      </w:ins>
    </w:p>
    <w:p w14:paraId="4E333D7F" w14:textId="77777777" w:rsidR="00C95473" w:rsidRDefault="00C95473" w:rsidP="00C95473">
      <w:pPr>
        <w:pStyle w:val="pf0"/>
        <w:numPr>
          <w:ilvl w:val="0"/>
          <w:numId w:val="33"/>
        </w:numPr>
        <w:jc w:val="both"/>
        <w:rPr>
          <w:ins w:id="43" w:author="Nokia" w:date="2024-05-17T15:13:00Z"/>
          <w:rFonts w:ascii="Arial" w:eastAsia="SimSun" w:hAnsi="Arial" w:cs="Arial"/>
          <w:color w:val="000000"/>
          <w:sz w:val="20"/>
          <w:szCs w:val="20"/>
          <w:lang w:val="en-GB"/>
        </w:rPr>
      </w:pPr>
      <w:ins w:id="44" w:author="Nokia" w:date="2024-05-17T15:13:00Z"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Introduce a new attribute related to ML model latency requirements in addition to the ML model performance requirements in the </w:t>
        </w:r>
        <w:proofErr w:type="spellStart"/>
        <w:r w:rsidRPr="00E7447A">
          <w:rPr>
            <w:rFonts w:ascii="Courier New" w:eastAsia="SimSun" w:hAnsi="Courier New" w:cs="Courier New"/>
            <w:color w:val="000000"/>
            <w:sz w:val="20"/>
            <w:szCs w:val="20"/>
            <w:lang w:val="en-GB"/>
          </w:rPr>
          <w:t>MLTrainingRequest</w:t>
        </w:r>
        <w:proofErr w:type="spellEnd"/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IOC.</w:t>
        </w:r>
      </w:ins>
    </w:p>
    <w:p w14:paraId="1ECB11DF" w14:textId="77777777" w:rsidR="00C95473" w:rsidRDefault="00C95473" w:rsidP="00C95473">
      <w:pPr>
        <w:pStyle w:val="pf0"/>
        <w:numPr>
          <w:ilvl w:val="0"/>
          <w:numId w:val="33"/>
        </w:numPr>
        <w:jc w:val="both"/>
        <w:rPr>
          <w:ins w:id="45" w:author="Nokia" w:date="2024-05-17T15:13:00Z"/>
          <w:rFonts w:ascii="Arial" w:eastAsia="SimSun" w:hAnsi="Arial" w:cs="Arial"/>
          <w:color w:val="000000"/>
          <w:sz w:val="20"/>
          <w:szCs w:val="20"/>
          <w:lang w:val="en-GB"/>
        </w:rPr>
      </w:pPr>
      <w:ins w:id="46" w:author="Nokia" w:date="2024-05-17T15:13:00Z">
        <w:r w:rsidRPr="00AA369F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Enable the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consumer of the </w:t>
        </w:r>
        <w:proofErr w:type="spellStart"/>
        <w:r w:rsidRPr="00E7447A">
          <w:rPr>
            <w:rFonts w:ascii="Courier New" w:eastAsia="SimSun" w:hAnsi="Courier New" w:cs="Courier New"/>
            <w:color w:val="000000"/>
            <w:sz w:val="20"/>
            <w:szCs w:val="20"/>
            <w:lang w:val="en-GB"/>
          </w:rPr>
          <w:t>AIMLInferenceFunction</w:t>
        </w:r>
        <w:proofErr w:type="spellEnd"/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to indicate the latency requirements for generating AI/ML inferences.  </w:t>
        </w:r>
      </w:ins>
    </w:p>
    <w:p w14:paraId="6F795E97" w14:textId="77777777" w:rsidR="00C95473" w:rsidRDefault="00C95473" w:rsidP="00C95473">
      <w:pPr>
        <w:pStyle w:val="pf0"/>
        <w:numPr>
          <w:ilvl w:val="0"/>
          <w:numId w:val="33"/>
        </w:numPr>
        <w:jc w:val="both"/>
        <w:rPr>
          <w:ins w:id="47" w:author="Nokia" w:date="2024-05-17T15:13:00Z"/>
          <w:rFonts w:ascii="Arial" w:eastAsia="SimSun" w:hAnsi="Arial" w:cs="Arial"/>
          <w:color w:val="000000"/>
          <w:sz w:val="20"/>
          <w:szCs w:val="20"/>
          <w:lang w:val="en-GB"/>
        </w:rPr>
      </w:pPr>
      <w:ins w:id="48" w:author="Nokia" w:date="2024-05-17T15:13:00Z"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Introduce a new attribute </w:t>
        </w:r>
        <w:proofErr w:type="spellStart"/>
        <w:r w:rsidRPr="00E7447A">
          <w:rPr>
            <w:rFonts w:ascii="Courier New" w:eastAsia="SimSun" w:hAnsi="Courier New" w:cs="Courier New"/>
            <w:color w:val="000000"/>
            <w:sz w:val="20"/>
            <w:szCs w:val="20"/>
            <w:lang w:val="en-GB"/>
          </w:rPr>
          <w:t>inferenceTriggeredTime</w:t>
        </w:r>
        <w:proofErr w:type="spellEnd"/>
        <w:r>
          <w:rPr>
            <w:rFonts w:ascii="Courier New" w:eastAsia="SimSun" w:hAnsi="Courier New" w:cs="Courier New"/>
            <w:color w:val="000000"/>
            <w:sz w:val="20"/>
            <w:szCs w:val="20"/>
            <w:lang w:val="en-GB"/>
          </w:rPr>
          <w:t xml:space="preserve"> </w:t>
        </w:r>
        <w:r w:rsidRPr="00E7447A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in the </w:t>
        </w:r>
        <w:proofErr w:type="spellStart"/>
        <w:r w:rsidRPr="00E7447A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inferenceOutput</w:t>
        </w:r>
        <w:proofErr w:type="spellEnd"/>
        <w:r w:rsidRPr="00E7447A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datatype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which </w:t>
        </w:r>
        <w:r>
          <w:rPr>
            <w:lang w:eastAsia="fr-FR"/>
          </w:rPr>
          <w:t>indicates the ti</w:t>
        </w:r>
        <w:r>
          <w:rPr>
            <w:rFonts w:cs="Arial"/>
          </w:rPr>
          <w:t>me at which the inference output was triggered.</w:t>
        </w:r>
      </w:ins>
    </w:p>
    <w:p w14:paraId="1E2ECB1B" w14:textId="77777777" w:rsidR="00C95473" w:rsidRPr="008D30D5" w:rsidRDefault="00C95473" w:rsidP="00C95473">
      <w:pPr>
        <w:pStyle w:val="pf0"/>
        <w:numPr>
          <w:ilvl w:val="0"/>
          <w:numId w:val="33"/>
        </w:numPr>
        <w:jc w:val="both"/>
        <w:rPr>
          <w:ins w:id="49" w:author="Nokia" w:date="2024-05-17T15:13:00Z"/>
          <w:rFonts w:ascii="Arial" w:eastAsia="SimSun" w:hAnsi="Arial" w:cs="Arial"/>
          <w:color w:val="000000"/>
          <w:sz w:val="20"/>
          <w:szCs w:val="20"/>
          <w:lang w:val="en-GB"/>
        </w:rPr>
      </w:pPr>
      <w:ins w:id="50" w:author="Nokia" w:date="2024-05-17T15:13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Introduce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a 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troubleshooting report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analysing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the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introduced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attributes and PM data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and providing information on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: </w:t>
        </w:r>
      </w:ins>
    </w:p>
    <w:p w14:paraId="04329537" w14:textId="77777777" w:rsidR="00C95473" w:rsidRPr="008D30D5" w:rsidRDefault="00C95473" w:rsidP="00C95473">
      <w:pPr>
        <w:pStyle w:val="pf0"/>
        <w:numPr>
          <w:ilvl w:val="1"/>
          <w:numId w:val="34"/>
        </w:numPr>
        <w:spacing w:before="0" w:beforeAutospacing="0" w:after="0" w:afterAutospacing="0"/>
        <w:ind w:left="1434" w:hanging="357"/>
        <w:jc w:val="both"/>
        <w:rPr>
          <w:ins w:id="51" w:author="Nokia" w:date="2024-05-17T15:13:00Z"/>
          <w:rFonts w:ascii="Arial" w:eastAsia="SimSun" w:hAnsi="Arial" w:cs="Arial"/>
          <w:color w:val="000000"/>
          <w:sz w:val="20"/>
          <w:szCs w:val="20"/>
          <w:lang w:val="en-GB"/>
        </w:rPr>
      </w:pPr>
      <w:ins w:id="52" w:author="Nokia" w:date="2024-05-17T15:13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cause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for AI/ML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inference latency </w:t>
        </w:r>
        <w:proofErr w:type="gramStart"/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issue</w:t>
        </w:r>
        <w:proofErr w:type="gramEnd"/>
      </w:ins>
    </w:p>
    <w:p w14:paraId="11269EFE" w14:textId="2393209F" w:rsidR="00E51E25" w:rsidRPr="008D30D5" w:rsidRDefault="00C95473" w:rsidP="000760B8">
      <w:pPr>
        <w:pStyle w:val="pf0"/>
        <w:numPr>
          <w:ilvl w:val="1"/>
          <w:numId w:val="34"/>
        </w:numPr>
        <w:spacing w:before="0" w:beforeAutospacing="0" w:after="0" w:afterAutospacing="0"/>
        <w:jc w:val="both"/>
        <w:rPr>
          <w:rFonts w:ascii="Arial" w:eastAsia="SimSun" w:hAnsi="Arial" w:cs="Arial"/>
          <w:color w:val="000000"/>
          <w:sz w:val="20"/>
          <w:szCs w:val="20"/>
          <w:lang w:val="en-GB"/>
        </w:rPr>
      </w:pPr>
      <w:ins w:id="53" w:author="Nokia" w:date="2024-05-17T15:13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recommendation about selecting a new low-latency ML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model or hardware platform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,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retraining of current ML </w:t>
        </w:r>
        <w:proofErr w:type="gramStart"/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model</w:t>
        </w:r>
      </w:ins>
      <w:proofErr w:type="gramEnd"/>
    </w:p>
    <w:p w14:paraId="7C51DDBC" w14:textId="77777777" w:rsidR="0029676F" w:rsidRPr="00A11769" w:rsidRDefault="0029676F" w:rsidP="008978BD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04126C6D" w14:textId="77777777" w:rsidTr="003F1B01">
        <w:tc>
          <w:tcPr>
            <w:tcW w:w="9639" w:type="dxa"/>
            <w:shd w:val="clear" w:color="auto" w:fill="FFFFCC"/>
            <w:vAlign w:val="center"/>
          </w:tcPr>
          <w:p w14:paraId="6BB46EFA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1D651F6" w14:textId="77777777" w:rsidR="00967ABB" w:rsidRDefault="00967ABB" w:rsidP="000D7EBD"/>
    <w:p w14:paraId="26132555" w14:textId="77777777" w:rsidR="00967ABB" w:rsidRDefault="00967ABB" w:rsidP="000D7EBD"/>
    <w:sectPr w:rsidR="00967AB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83624" w14:textId="77777777" w:rsidR="00983C07" w:rsidRDefault="00983C07">
      <w:r>
        <w:separator/>
      </w:r>
    </w:p>
  </w:endnote>
  <w:endnote w:type="continuationSeparator" w:id="0">
    <w:p w14:paraId="4C903A5C" w14:textId="77777777" w:rsidR="00983C07" w:rsidRDefault="00983C07">
      <w:r>
        <w:continuationSeparator/>
      </w:r>
    </w:p>
  </w:endnote>
  <w:endnote w:type="continuationNotice" w:id="1">
    <w:p w14:paraId="49473782" w14:textId="77777777" w:rsidR="00983C07" w:rsidRDefault="00983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EC462" w14:textId="77777777" w:rsidR="00983C07" w:rsidRDefault="00983C07">
      <w:r>
        <w:separator/>
      </w:r>
    </w:p>
  </w:footnote>
  <w:footnote w:type="continuationSeparator" w:id="0">
    <w:p w14:paraId="570B4777" w14:textId="77777777" w:rsidR="00983C07" w:rsidRDefault="00983C07">
      <w:r>
        <w:continuationSeparator/>
      </w:r>
    </w:p>
  </w:footnote>
  <w:footnote w:type="continuationNotice" w:id="1">
    <w:p w14:paraId="2B74282C" w14:textId="77777777" w:rsidR="00983C07" w:rsidRDefault="00983C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D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2163F"/>
    <w:multiLevelType w:val="hybridMultilevel"/>
    <w:tmpl w:val="502C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>
      <w:start w:val="1"/>
      <w:numFmt w:val="lowerRoman"/>
      <w:lvlText w:val="%3."/>
      <w:lvlJc w:val="right"/>
      <w:pPr>
        <w:ind w:left="1460" w:hanging="420"/>
      </w:p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>
      <w:start w:val="1"/>
      <w:numFmt w:val="lowerLetter"/>
      <w:lvlText w:val="%5)"/>
      <w:lvlJc w:val="left"/>
      <w:pPr>
        <w:ind w:left="2300" w:hanging="420"/>
      </w:pPr>
    </w:lvl>
    <w:lvl w:ilvl="5" w:tplc="0409001B">
      <w:start w:val="1"/>
      <w:numFmt w:val="lowerRoman"/>
      <w:lvlText w:val="%6."/>
      <w:lvlJc w:val="right"/>
      <w:pPr>
        <w:ind w:left="2720" w:hanging="420"/>
      </w:pPr>
    </w:lvl>
    <w:lvl w:ilvl="6" w:tplc="0409000F">
      <w:start w:val="1"/>
      <w:numFmt w:val="decimal"/>
      <w:lvlText w:val="%7."/>
      <w:lvlJc w:val="left"/>
      <w:pPr>
        <w:ind w:left="3140" w:hanging="420"/>
      </w:pPr>
    </w:lvl>
    <w:lvl w:ilvl="7" w:tplc="04090019">
      <w:start w:val="1"/>
      <w:numFmt w:val="lowerLetter"/>
      <w:lvlText w:val="%8)"/>
      <w:lvlJc w:val="left"/>
      <w:pPr>
        <w:ind w:left="3560" w:hanging="420"/>
      </w:pPr>
    </w:lvl>
    <w:lvl w:ilvl="8" w:tplc="0409001B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1C121B82"/>
    <w:multiLevelType w:val="hybridMultilevel"/>
    <w:tmpl w:val="983CACAA"/>
    <w:lvl w:ilvl="0" w:tplc="74E298D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658BE"/>
    <w:multiLevelType w:val="multilevel"/>
    <w:tmpl w:val="8D4E613A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6613419"/>
    <w:multiLevelType w:val="hybridMultilevel"/>
    <w:tmpl w:val="B5483C6E"/>
    <w:lvl w:ilvl="0" w:tplc="9BF483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D5F6A"/>
    <w:multiLevelType w:val="hybridMultilevel"/>
    <w:tmpl w:val="637885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0465">
    <w:abstractNumId w:val="22"/>
  </w:num>
  <w:num w:numId="2" w16cid:durableId="2129158534">
    <w:abstractNumId w:val="13"/>
  </w:num>
  <w:num w:numId="3" w16cid:durableId="649990824">
    <w:abstractNumId w:val="20"/>
  </w:num>
  <w:num w:numId="4" w16cid:durableId="1808693892">
    <w:abstractNumId w:val="14"/>
  </w:num>
  <w:num w:numId="5" w16cid:durableId="1642610138">
    <w:abstractNumId w:val="1"/>
  </w:num>
  <w:num w:numId="6" w16cid:durableId="548342915">
    <w:abstractNumId w:val="12"/>
  </w:num>
  <w:num w:numId="7" w16cid:durableId="1035277089">
    <w:abstractNumId w:val="4"/>
  </w:num>
  <w:num w:numId="8" w16cid:durableId="371468815">
    <w:abstractNumId w:val="15"/>
  </w:num>
  <w:num w:numId="9" w16cid:durableId="1007290682">
    <w:abstractNumId w:val="23"/>
  </w:num>
  <w:num w:numId="10" w16cid:durableId="446579319">
    <w:abstractNumId w:val="24"/>
  </w:num>
  <w:num w:numId="11" w16cid:durableId="267934622">
    <w:abstractNumId w:val="25"/>
  </w:num>
  <w:num w:numId="12" w16cid:durableId="2103603880">
    <w:abstractNumId w:val="30"/>
  </w:num>
  <w:num w:numId="13" w16cid:durableId="1974555142">
    <w:abstractNumId w:val="25"/>
  </w:num>
  <w:num w:numId="14" w16cid:durableId="1707026868">
    <w:abstractNumId w:val="16"/>
  </w:num>
  <w:num w:numId="15" w16cid:durableId="215092258">
    <w:abstractNumId w:val="18"/>
  </w:num>
  <w:num w:numId="16" w16cid:durableId="357901672">
    <w:abstractNumId w:val="7"/>
  </w:num>
  <w:num w:numId="17" w16cid:durableId="1082990510">
    <w:abstractNumId w:val="27"/>
  </w:num>
  <w:num w:numId="18" w16cid:durableId="262881117">
    <w:abstractNumId w:val="10"/>
  </w:num>
  <w:num w:numId="19" w16cid:durableId="623116352">
    <w:abstractNumId w:val="17"/>
  </w:num>
  <w:num w:numId="20" w16cid:durableId="1352800767">
    <w:abstractNumId w:val="30"/>
  </w:num>
  <w:num w:numId="21" w16cid:durableId="29232216">
    <w:abstractNumId w:val="11"/>
  </w:num>
  <w:num w:numId="22" w16cid:durableId="746267940">
    <w:abstractNumId w:val="2"/>
  </w:num>
  <w:num w:numId="23" w16cid:durableId="457258321">
    <w:abstractNumId w:val="5"/>
  </w:num>
  <w:num w:numId="24" w16cid:durableId="266426210">
    <w:abstractNumId w:val="28"/>
  </w:num>
  <w:num w:numId="25" w16cid:durableId="316961206">
    <w:abstractNumId w:val="3"/>
  </w:num>
  <w:num w:numId="26" w16cid:durableId="602735895">
    <w:abstractNumId w:val="0"/>
  </w:num>
  <w:num w:numId="27" w16cid:durableId="1811436242">
    <w:abstractNumId w:val="26"/>
  </w:num>
  <w:num w:numId="28" w16cid:durableId="50540221">
    <w:abstractNumId w:val="29"/>
  </w:num>
  <w:num w:numId="29" w16cid:durableId="8772751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9131671">
    <w:abstractNumId w:val="9"/>
  </w:num>
  <w:num w:numId="31" w16cid:durableId="954362189">
    <w:abstractNumId w:val="21"/>
  </w:num>
  <w:num w:numId="32" w16cid:durableId="855000326">
    <w:abstractNumId w:val="19"/>
  </w:num>
  <w:num w:numId="33" w16cid:durableId="327371795">
    <w:abstractNumId w:val="6"/>
  </w:num>
  <w:num w:numId="34" w16cid:durableId="74561449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197E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5C9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330"/>
    <w:rsid w:val="00043B95"/>
    <w:rsid w:val="00044F64"/>
    <w:rsid w:val="000451C1"/>
    <w:rsid w:val="000451E6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49CB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0B8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69C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3CBD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6F0"/>
    <w:rsid w:val="000A785C"/>
    <w:rsid w:val="000B0618"/>
    <w:rsid w:val="000B1935"/>
    <w:rsid w:val="000B19F7"/>
    <w:rsid w:val="000B28F9"/>
    <w:rsid w:val="000B3278"/>
    <w:rsid w:val="000B36BB"/>
    <w:rsid w:val="000B3E4E"/>
    <w:rsid w:val="000B442A"/>
    <w:rsid w:val="000B47B6"/>
    <w:rsid w:val="000B4AA7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692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3E5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A9"/>
    <w:rsid w:val="00116CB4"/>
    <w:rsid w:val="00116EF5"/>
    <w:rsid w:val="00116F80"/>
    <w:rsid w:val="00117763"/>
    <w:rsid w:val="001177B5"/>
    <w:rsid w:val="00117909"/>
    <w:rsid w:val="00120661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1F6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1B6"/>
    <w:rsid w:val="00143424"/>
    <w:rsid w:val="0014382E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FC7"/>
    <w:rsid w:val="001731DE"/>
    <w:rsid w:val="00173BFE"/>
    <w:rsid w:val="00174803"/>
    <w:rsid w:val="00174D2A"/>
    <w:rsid w:val="00175736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1E39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2C33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934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E7759"/>
    <w:rsid w:val="001F0BAF"/>
    <w:rsid w:val="001F118F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0EF"/>
    <w:rsid w:val="00222A67"/>
    <w:rsid w:val="00222E95"/>
    <w:rsid w:val="002231E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2FA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045F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413"/>
    <w:rsid w:val="002776DB"/>
    <w:rsid w:val="00277C9A"/>
    <w:rsid w:val="002807F6"/>
    <w:rsid w:val="00280C7F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76F"/>
    <w:rsid w:val="00296972"/>
    <w:rsid w:val="002978A3"/>
    <w:rsid w:val="00297C6D"/>
    <w:rsid w:val="002A0189"/>
    <w:rsid w:val="002A01CC"/>
    <w:rsid w:val="002A0ED9"/>
    <w:rsid w:val="002A1185"/>
    <w:rsid w:val="002A2EF2"/>
    <w:rsid w:val="002A33A4"/>
    <w:rsid w:val="002A404D"/>
    <w:rsid w:val="002A4379"/>
    <w:rsid w:val="002A449D"/>
    <w:rsid w:val="002A4694"/>
    <w:rsid w:val="002A47E0"/>
    <w:rsid w:val="002A53FE"/>
    <w:rsid w:val="002A5734"/>
    <w:rsid w:val="002A6183"/>
    <w:rsid w:val="002A6B08"/>
    <w:rsid w:val="002A6B81"/>
    <w:rsid w:val="002A7AB8"/>
    <w:rsid w:val="002A7F80"/>
    <w:rsid w:val="002B00F9"/>
    <w:rsid w:val="002B03E7"/>
    <w:rsid w:val="002B088C"/>
    <w:rsid w:val="002B148E"/>
    <w:rsid w:val="002B150E"/>
    <w:rsid w:val="002B1574"/>
    <w:rsid w:val="002B20BC"/>
    <w:rsid w:val="002B2D91"/>
    <w:rsid w:val="002B3887"/>
    <w:rsid w:val="002B3CDD"/>
    <w:rsid w:val="002B4805"/>
    <w:rsid w:val="002B482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2E4D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0D63"/>
    <w:rsid w:val="00321B74"/>
    <w:rsid w:val="00321C79"/>
    <w:rsid w:val="0032223A"/>
    <w:rsid w:val="003235C2"/>
    <w:rsid w:val="003238AE"/>
    <w:rsid w:val="00323B06"/>
    <w:rsid w:val="00323E19"/>
    <w:rsid w:val="00324297"/>
    <w:rsid w:val="0032485F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128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5F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D41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D56"/>
    <w:rsid w:val="003B6EE5"/>
    <w:rsid w:val="003B73B2"/>
    <w:rsid w:val="003B7C5F"/>
    <w:rsid w:val="003B7CC4"/>
    <w:rsid w:val="003B7FD5"/>
    <w:rsid w:val="003C0AFE"/>
    <w:rsid w:val="003C0EA0"/>
    <w:rsid w:val="003C0FF8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809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A77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830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991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A2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3EFB"/>
    <w:rsid w:val="004B45D4"/>
    <w:rsid w:val="004B523C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4E7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02C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98E"/>
    <w:rsid w:val="0051024C"/>
    <w:rsid w:val="005105E5"/>
    <w:rsid w:val="00512854"/>
    <w:rsid w:val="00512B34"/>
    <w:rsid w:val="00513617"/>
    <w:rsid w:val="005142EE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3D2"/>
    <w:rsid w:val="005215ED"/>
    <w:rsid w:val="00521971"/>
    <w:rsid w:val="00522E3E"/>
    <w:rsid w:val="005231F4"/>
    <w:rsid w:val="005232FC"/>
    <w:rsid w:val="005238AB"/>
    <w:rsid w:val="005239D7"/>
    <w:rsid w:val="005252D3"/>
    <w:rsid w:val="005255EE"/>
    <w:rsid w:val="00525D4A"/>
    <w:rsid w:val="00526CB5"/>
    <w:rsid w:val="0052784A"/>
    <w:rsid w:val="0052798D"/>
    <w:rsid w:val="005305BA"/>
    <w:rsid w:val="00530C1E"/>
    <w:rsid w:val="0053324F"/>
    <w:rsid w:val="005334D3"/>
    <w:rsid w:val="00533824"/>
    <w:rsid w:val="0053396E"/>
    <w:rsid w:val="00533EFF"/>
    <w:rsid w:val="005346B2"/>
    <w:rsid w:val="00534E8D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1FB"/>
    <w:rsid w:val="00547A62"/>
    <w:rsid w:val="00547DC2"/>
    <w:rsid w:val="00547E10"/>
    <w:rsid w:val="00547E25"/>
    <w:rsid w:val="00550263"/>
    <w:rsid w:val="00550535"/>
    <w:rsid w:val="005508DA"/>
    <w:rsid w:val="00550F61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6C31"/>
    <w:rsid w:val="005572BF"/>
    <w:rsid w:val="005601A6"/>
    <w:rsid w:val="005614A9"/>
    <w:rsid w:val="0056180A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58E9"/>
    <w:rsid w:val="005663CB"/>
    <w:rsid w:val="00566780"/>
    <w:rsid w:val="005674C7"/>
    <w:rsid w:val="00567F7F"/>
    <w:rsid w:val="005708C1"/>
    <w:rsid w:val="00570A9D"/>
    <w:rsid w:val="00570DE6"/>
    <w:rsid w:val="005711E7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9F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E94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04F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1F17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18C6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6C8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164"/>
    <w:rsid w:val="00602B05"/>
    <w:rsid w:val="00602EB0"/>
    <w:rsid w:val="006032C9"/>
    <w:rsid w:val="00603B8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3CA"/>
    <w:rsid w:val="006157B1"/>
    <w:rsid w:val="00616E75"/>
    <w:rsid w:val="006177CD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B05"/>
    <w:rsid w:val="00630C8C"/>
    <w:rsid w:val="00630CD9"/>
    <w:rsid w:val="00632895"/>
    <w:rsid w:val="00632F63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0C16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6EF2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2A4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31D5"/>
    <w:rsid w:val="00684FEA"/>
    <w:rsid w:val="0068511F"/>
    <w:rsid w:val="00685BC8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4DF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3C90"/>
    <w:rsid w:val="006E407E"/>
    <w:rsid w:val="006E46AC"/>
    <w:rsid w:val="006E5681"/>
    <w:rsid w:val="006E6039"/>
    <w:rsid w:val="006E6BFC"/>
    <w:rsid w:val="006E6C58"/>
    <w:rsid w:val="006E7A46"/>
    <w:rsid w:val="006F1024"/>
    <w:rsid w:val="006F146B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173"/>
    <w:rsid w:val="006F627C"/>
    <w:rsid w:val="006F6C47"/>
    <w:rsid w:val="00700279"/>
    <w:rsid w:val="007002D9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067A9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64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33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5B3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1E2B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C05D7"/>
    <w:rsid w:val="007C0E41"/>
    <w:rsid w:val="007C15CB"/>
    <w:rsid w:val="007C2097"/>
    <w:rsid w:val="007C21A6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17B6"/>
    <w:rsid w:val="008626E7"/>
    <w:rsid w:val="008631AD"/>
    <w:rsid w:val="00863578"/>
    <w:rsid w:val="00863F72"/>
    <w:rsid w:val="00864704"/>
    <w:rsid w:val="00864F5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6E2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E91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2CD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4A1E"/>
    <w:rsid w:val="00895816"/>
    <w:rsid w:val="008978BD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86A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D2C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4EE5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B1E"/>
    <w:rsid w:val="009533B9"/>
    <w:rsid w:val="00954F77"/>
    <w:rsid w:val="009553CF"/>
    <w:rsid w:val="00957FBD"/>
    <w:rsid w:val="009603DF"/>
    <w:rsid w:val="009609CC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BB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C07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B781C"/>
    <w:rsid w:val="009C1148"/>
    <w:rsid w:val="009C13F0"/>
    <w:rsid w:val="009C17BF"/>
    <w:rsid w:val="009C185A"/>
    <w:rsid w:val="009C2BF2"/>
    <w:rsid w:val="009C2DDC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1426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1BF"/>
    <w:rsid w:val="00A04EC6"/>
    <w:rsid w:val="00A04F51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23E"/>
    <w:rsid w:val="00A51CF3"/>
    <w:rsid w:val="00A51DDD"/>
    <w:rsid w:val="00A522AB"/>
    <w:rsid w:val="00A53095"/>
    <w:rsid w:val="00A53903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369F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518"/>
    <w:rsid w:val="00AB30E4"/>
    <w:rsid w:val="00AB414D"/>
    <w:rsid w:val="00AB437D"/>
    <w:rsid w:val="00AB4584"/>
    <w:rsid w:val="00AB45ED"/>
    <w:rsid w:val="00AB4B61"/>
    <w:rsid w:val="00AB4BA1"/>
    <w:rsid w:val="00AB5637"/>
    <w:rsid w:val="00AB61BF"/>
    <w:rsid w:val="00AB6270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A0F"/>
    <w:rsid w:val="00AE4ED3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A9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CE7"/>
    <w:rsid w:val="00B44E04"/>
    <w:rsid w:val="00B44F35"/>
    <w:rsid w:val="00B45B8F"/>
    <w:rsid w:val="00B45C03"/>
    <w:rsid w:val="00B460E2"/>
    <w:rsid w:val="00B463FF"/>
    <w:rsid w:val="00B46EC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6EB7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CB9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90A"/>
    <w:rsid w:val="00B82F8C"/>
    <w:rsid w:val="00B83DA2"/>
    <w:rsid w:val="00B87A6B"/>
    <w:rsid w:val="00B87EAA"/>
    <w:rsid w:val="00B90045"/>
    <w:rsid w:val="00B9076C"/>
    <w:rsid w:val="00B915EB"/>
    <w:rsid w:val="00B917A6"/>
    <w:rsid w:val="00B91D5D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2D99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464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10BA"/>
    <w:rsid w:val="00BE122D"/>
    <w:rsid w:val="00BE1E1E"/>
    <w:rsid w:val="00BE1EB2"/>
    <w:rsid w:val="00BE1EC5"/>
    <w:rsid w:val="00BE27F2"/>
    <w:rsid w:val="00BE376A"/>
    <w:rsid w:val="00BE3990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5A0A"/>
    <w:rsid w:val="00C26A78"/>
    <w:rsid w:val="00C26F3C"/>
    <w:rsid w:val="00C26FB6"/>
    <w:rsid w:val="00C27322"/>
    <w:rsid w:val="00C27546"/>
    <w:rsid w:val="00C30661"/>
    <w:rsid w:val="00C30699"/>
    <w:rsid w:val="00C319BB"/>
    <w:rsid w:val="00C32138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4D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0E1B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DCF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D0A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473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171"/>
    <w:rsid w:val="00CA6CA2"/>
    <w:rsid w:val="00CA790A"/>
    <w:rsid w:val="00CB053F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5C85"/>
    <w:rsid w:val="00CC6412"/>
    <w:rsid w:val="00CC6936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6F1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4F1D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10D"/>
    <w:rsid w:val="00D15903"/>
    <w:rsid w:val="00D15E20"/>
    <w:rsid w:val="00D165AA"/>
    <w:rsid w:val="00D1683F"/>
    <w:rsid w:val="00D16A4A"/>
    <w:rsid w:val="00D17588"/>
    <w:rsid w:val="00D17600"/>
    <w:rsid w:val="00D20568"/>
    <w:rsid w:val="00D205D3"/>
    <w:rsid w:val="00D20923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0B55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77BE7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C50"/>
    <w:rsid w:val="00DB2C58"/>
    <w:rsid w:val="00DB2C8C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B7FAF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21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4D97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4CDD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4362"/>
    <w:rsid w:val="00E4449E"/>
    <w:rsid w:val="00E44DBB"/>
    <w:rsid w:val="00E456F6"/>
    <w:rsid w:val="00E464EB"/>
    <w:rsid w:val="00E46F28"/>
    <w:rsid w:val="00E471A3"/>
    <w:rsid w:val="00E477BC"/>
    <w:rsid w:val="00E47F3A"/>
    <w:rsid w:val="00E504F9"/>
    <w:rsid w:val="00E50CF5"/>
    <w:rsid w:val="00E51A9B"/>
    <w:rsid w:val="00E51E2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9C7"/>
    <w:rsid w:val="00E61B9E"/>
    <w:rsid w:val="00E6268D"/>
    <w:rsid w:val="00E62702"/>
    <w:rsid w:val="00E63225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47A"/>
    <w:rsid w:val="00E7457F"/>
    <w:rsid w:val="00E74DD5"/>
    <w:rsid w:val="00E75D45"/>
    <w:rsid w:val="00E75F0C"/>
    <w:rsid w:val="00E764C6"/>
    <w:rsid w:val="00E767C9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E49"/>
    <w:rsid w:val="00E84F71"/>
    <w:rsid w:val="00E8562B"/>
    <w:rsid w:val="00E85638"/>
    <w:rsid w:val="00E90D70"/>
    <w:rsid w:val="00E91048"/>
    <w:rsid w:val="00E9125F"/>
    <w:rsid w:val="00E9169D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462E"/>
    <w:rsid w:val="00EC52BB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A28"/>
    <w:rsid w:val="00ED4E37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1176"/>
    <w:rsid w:val="00F012F7"/>
    <w:rsid w:val="00F01C21"/>
    <w:rsid w:val="00F02D88"/>
    <w:rsid w:val="00F0308D"/>
    <w:rsid w:val="00F03112"/>
    <w:rsid w:val="00F03178"/>
    <w:rsid w:val="00F03ED1"/>
    <w:rsid w:val="00F054A1"/>
    <w:rsid w:val="00F054FD"/>
    <w:rsid w:val="00F05636"/>
    <w:rsid w:val="00F057F9"/>
    <w:rsid w:val="00F10C2B"/>
    <w:rsid w:val="00F10DC6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68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37D97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0D64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83B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4EF2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3DE0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2DC60"/>
  <w15:chartTrackingRefBased/>
  <w15:docId w15:val="{BF706D6E-BF22-46A7-B370-3B8868FD4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link w:val="Heading3"/>
    <w:rsid w:val="00D77BE7"/>
    <w:rPr>
      <w:rFonts w:ascii="Arial" w:hAnsi="Arial"/>
      <w:sz w:val="2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8769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C0FF8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3C0FF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RBI5PAMIO524-1616901215-23395</_dlc_DocId>
    <_dlc_DocIdUrl xmlns="71c5aaf6-e6ce-465b-b873-5148d2a4c105">
      <Url>https://nokia.sharepoint.com/sites/gxp/_layouts/15/DocIdRedir.aspx?ID=RBI5PAMIO524-1616901215-23395</Url>
      <Description>RBI5PAMIO524-1616901215-23395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9E61910-9177-40BB-B1A9-7D6E6C78756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8EB2772-EE1A-4FE2-AACF-64F1BA74FC39}">
  <ds:schemaRefs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8F0064B8-E411-4552-BDA4-8C2560D67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506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</cp:lastModifiedBy>
  <cp:revision>52</cp:revision>
  <dcterms:created xsi:type="dcterms:W3CDTF">2024-05-10T14:14:00Z</dcterms:created>
  <dcterms:modified xsi:type="dcterms:W3CDTF">2024-05-17T13:26:00Z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768ccb64-2f5d-4465-ad75-a5c690ca7250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ContentTypeId">
    <vt:lpwstr>0x01010055A05E76B664164F9F76E63E6D6BE6ED</vt:lpwstr>
  </property>
  <property fmtid="{D5CDD505-2E9C-101B-9397-08002B2CF9AE}" pid="15" name="MediaServiceImageTags">
    <vt:lpwstr/>
  </property>
</Properties>
</file>